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9CA47D" w14:textId="072FA70C" w:rsidR="001F0A65" w:rsidRDefault="00000000">
      <w:pPr>
        <w:pStyle w:val="CRCoverPage"/>
        <w:tabs>
          <w:tab w:val="right" w:pos="9639"/>
        </w:tabs>
        <w:spacing w:after="0"/>
        <w:rPr>
          <w:b/>
          <w:i/>
          <w:sz w:val="28"/>
        </w:rPr>
      </w:pPr>
      <w:r>
        <w:rPr>
          <w:b/>
          <w:sz w:val="24"/>
        </w:rPr>
        <w:t>3GPP TSG-SA5 Meeting #158</w:t>
      </w:r>
      <w:r>
        <w:rPr>
          <w:b/>
          <w:i/>
          <w:sz w:val="28"/>
        </w:rPr>
        <w:tab/>
      </w:r>
      <w:r>
        <w:rPr>
          <w:rFonts w:hint="eastAsia"/>
          <w:b/>
          <w:i/>
          <w:sz w:val="28"/>
        </w:rPr>
        <w:t>S5-24</w:t>
      </w:r>
      <w:r w:rsidR="003109F4">
        <w:rPr>
          <w:b/>
          <w:i/>
          <w:sz w:val="28"/>
        </w:rPr>
        <w:t>6766</w:t>
      </w:r>
    </w:p>
    <w:p w14:paraId="255F28BA" w14:textId="77777777" w:rsidR="001F0A65" w:rsidRPr="00E9724A" w:rsidRDefault="00000000">
      <w:pPr>
        <w:pStyle w:val="Header"/>
        <w:rPr>
          <w:sz w:val="22"/>
          <w:szCs w:val="22"/>
          <w:lang w:val="it-IT"/>
        </w:rPr>
      </w:pPr>
      <w:r w:rsidRPr="00E9724A">
        <w:rPr>
          <w:sz w:val="24"/>
          <w:lang w:val="it-IT"/>
        </w:rPr>
        <w:t>Orlando, USA, 18 - 22 November 2024</w:t>
      </w:r>
    </w:p>
    <w:p w14:paraId="34C2B6F8" w14:textId="77777777" w:rsidR="001F0A65" w:rsidRPr="00E9724A" w:rsidRDefault="001F0A65">
      <w:pPr>
        <w:keepNext/>
        <w:pBdr>
          <w:bottom w:val="single" w:sz="4" w:space="1" w:color="auto"/>
        </w:pBdr>
        <w:tabs>
          <w:tab w:val="right" w:pos="9639"/>
        </w:tabs>
        <w:outlineLvl w:val="0"/>
        <w:rPr>
          <w:rFonts w:ascii="Arial" w:hAnsi="Arial" w:cs="Arial"/>
          <w:b/>
          <w:bCs/>
          <w:sz w:val="24"/>
          <w:lang w:val="it-IT"/>
        </w:rPr>
      </w:pPr>
    </w:p>
    <w:p w14:paraId="2CF21486" w14:textId="77777777" w:rsidR="001F0A65" w:rsidRPr="000C5F5D" w:rsidRDefault="00000000">
      <w:pPr>
        <w:keepNext/>
        <w:tabs>
          <w:tab w:val="left" w:pos="2127"/>
        </w:tabs>
        <w:spacing w:after="0"/>
        <w:ind w:left="2126" w:hanging="2126"/>
        <w:outlineLvl w:val="0"/>
        <w:rPr>
          <w:rFonts w:ascii="Arial" w:hAnsi="Arial"/>
          <w:b/>
          <w:lang w:val="it-IT" w:eastAsia="zh-CN"/>
        </w:rPr>
      </w:pPr>
      <w:proofErr w:type="gramStart"/>
      <w:r w:rsidRPr="000C5F5D">
        <w:rPr>
          <w:rFonts w:ascii="Arial" w:hAnsi="Arial"/>
          <w:b/>
          <w:lang w:val="it-IT"/>
        </w:rPr>
        <w:t>Source:</w:t>
      </w:r>
      <w:r w:rsidRPr="000C5F5D">
        <w:rPr>
          <w:rFonts w:ascii="Arial" w:hAnsi="Arial" w:hint="eastAsia"/>
          <w:b/>
          <w:lang w:val="it-IT" w:eastAsia="zh-CN"/>
        </w:rPr>
        <w:t xml:space="preserve">   </w:t>
      </w:r>
      <w:proofErr w:type="gramEnd"/>
      <w:r w:rsidRPr="000C5F5D">
        <w:rPr>
          <w:rFonts w:ascii="Arial" w:hAnsi="Arial" w:hint="eastAsia"/>
          <w:b/>
          <w:lang w:val="it-IT" w:eastAsia="zh-CN"/>
        </w:rPr>
        <w:t xml:space="preserve">                      </w:t>
      </w:r>
      <w:r w:rsidRPr="000C5F5D">
        <w:rPr>
          <w:rFonts w:ascii="Arial" w:hAnsi="Arial"/>
          <w:b/>
          <w:lang w:val="it-IT" w:eastAsia="zh-CN"/>
        </w:rPr>
        <w:t>NTT DOCOMO</w:t>
      </w:r>
      <w:r w:rsidRPr="000C5F5D">
        <w:rPr>
          <w:rFonts w:ascii="Arial" w:hAnsi="Arial" w:hint="eastAsia"/>
          <w:b/>
          <w:lang w:val="it-IT" w:eastAsia="zh-CN"/>
        </w:rPr>
        <w:t>, China Mobile</w:t>
      </w:r>
    </w:p>
    <w:p w14:paraId="5E0A16A5" w14:textId="12DA31FA" w:rsidR="001F0A65"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DE170A" w:rsidRPr="00DE170A">
        <w:rPr>
          <w:rFonts w:ascii="Arial" w:hAnsi="Arial" w:cs="Arial"/>
          <w:b/>
        </w:rPr>
        <w:t>pCR TR28.869 Cloud-native VNF Configuration management evaluation</w:t>
      </w:r>
    </w:p>
    <w:p w14:paraId="44139A19" w14:textId="77777777" w:rsidR="001F0A65"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1F0A65"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1F0A65" w:rsidRDefault="00000000">
      <w:pPr>
        <w:pStyle w:val="Heading1"/>
      </w:pPr>
      <w:r>
        <w:t>1</w:t>
      </w:r>
      <w:r>
        <w:tab/>
        <w:t>Decision/action requested</w:t>
      </w:r>
    </w:p>
    <w:p w14:paraId="6A621B03" w14:textId="77777777" w:rsidR="001F0A65"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1F0A65" w:rsidRDefault="00000000">
      <w:pPr>
        <w:pStyle w:val="Heading1"/>
        <w:rPr>
          <w:i/>
        </w:rPr>
      </w:pPr>
      <w:r>
        <w:t>2</w:t>
      </w:r>
      <w:r>
        <w:tab/>
        <w:t>References</w:t>
      </w:r>
    </w:p>
    <w:p w14:paraId="04CFCDC8" w14:textId="3A4B7FBF" w:rsidR="001F0A65"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331615EC" w14:textId="77777777" w:rsidR="001F0A65" w:rsidRDefault="00000000">
      <w:pPr>
        <w:pStyle w:val="Heading1"/>
      </w:pPr>
      <w:r>
        <w:t>3</w:t>
      </w:r>
      <w:r>
        <w:tab/>
        <w:t>Rationale</w:t>
      </w:r>
    </w:p>
    <w:p w14:paraId="7153D546" w14:textId="3B09EF9F" w:rsidR="001F0A65" w:rsidRDefault="00000000">
      <w:pPr>
        <w:rPr>
          <w:i/>
        </w:rPr>
      </w:pPr>
      <w:r>
        <w:t>Th</w:t>
      </w:r>
      <w:r>
        <w:rPr>
          <w:rFonts w:hint="eastAsia"/>
          <w:lang w:val="en-US" w:eastAsia="zh-CN"/>
        </w:rPr>
        <w:t>e</w:t>
      </w:r>
      <w:r>
        <w:t xml:space="preserve"> contribution proposes to add</w:t>
      </w:r>
      <w:r>
        <w:rPr>
          <w:rFonts w:hint="eastAsia"/>
          <w:lang w:val="en-US" w:eastAsia="zh-CN"/>
        </w:rPr>
        <w:t xml:space="preserve"> </w:t>
      </w:r>
      <w:r w:rsidR="005D4BC1" w:rsidRPr="00E9724A">
        <w:rPr>
          <w:rFonts w:ascii="Arial" w:hAnsi="Arial" w:cs="Arial" w:hint="eastAsia"/>
          <w:bCs/>
          <w:lang w:val="en-US" w:eastAsia="zh-CN"/>
        </w:rPr>
        <w:t>e</w:t>
      </w:r>
      <w:r w:rsidR="005D4BC1" w:rsidRPr="00E9724A">
        <w:rPr>
          <w:rFonts w:ascii="Arial" w:hAnsi="Arial" w:cs="Arial" w:hint="eastAsia"/>
          <w:bCs/>
        </w:rPr>
        <w:t>valuation</w:t>
      </w:r>
      <w:r w:rsidR="000C5F5D">
        <w:rPr>
          <w:rFonts w:ascii="Arial" w:hAnsi="Arial" w:cs="Arial"/>
          <w:bCs/>
        </w:rPr>
        <w:t xml:space="preserve"> </w:t>
      </w:r>
      <w:r w:rsidR="005D4BC1">
        <w:rPr>
          <w:rFonts w:ascii="Arial" w:hAnsi="Arial" w:cs="Arial"/>
          <w:bCs/>
        </w:rPr>
        <w:t xml:space="preserve">for </w:t>
      </w:r>
      <w:r w:rsidRPr="00E9724A">
        <w:rPr>
          <w:rFonts w:ascii="Arial" w:hAnsi="Arial" w:cs="Arial"/>
          <w:bCs/>
        </w:rPr>
        <w:t>VNF Configuration management</w:t>
      </w:r>
      <w:r w:rsidR="005D4BC1">
        <w:rPr>
          <w:rFonts w:ascii="Arial" w:hAnsi="Arial" w:cs="Arial"/>
          <w:bCs/>
        </w:rPr>
        <w:t xml:space="preserve">. It also resolves ENs in clause 5.1.1.3.1 where the VNF Configuration manager function is </w:t>
      </w:r>
      <w:r w:rsidR="00A06456">
        <w:rPr>
          <w:rFonts w:ascii="Arial" w:hAnsi="Arial" w:cs="Arial"/>
          <w:bCs/>
        </w:rPr>
        <w:t>described</w:t>
      </w:r>
      <w:r w:rsidR="005D4BC1">
        <w:rPr>
          <w:rFonts w:ascii="Arial" w:hAnsi="Arial" w:cs="Arial"/>
          <w:bCs/>
        </w:rPr>
        <w:t>.</w:t>
      </w:r>
      <w:r w:rsidRPr="00E9724A">
        <w:rPr>
          <w:rFonts w:ascii="Arial" w:hAnsi="Arial" w:cs="Arial"/>
          <w:bCs/>
        </w:rPr>
        <w:t xml:space="preserve"> </w:t>
      </w:r>
    </w:p>
    <w:p w14:paraId="3829D6C4" w14:textId="77777777" w:rsidR="001F0A65" w:rsidRDefault="00000000">
      <w:pPr>
        <w:pStyle w:val="Heading1"/>
      </w:pPr>
      <w:r>
        <w:t>4</w:t>
      </w:r>
      <w:r>
        <w:tab/>
        <w:t xml:space="preserve">Detailed </w:t>
      </w:r>
      <w:proofErr w:type="gramStart"/>
      <w:r>
        <w:t>proposal</w:t>
      </w:r>
      <w:proofErr w:type="gramEnd"/>
    </w:p>
    <w:p w14:paraId="3820EC41" w14:textId="77777777" w:rsidR="001F0A65"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3EB31341" w14:textId="77777777">
        <w:tc>
          <w:tcPr>
            <w:tcW w:w="9521" w:type="dxa"/>
            <w:shd w:val="clear" w:color="auto" w:fill="FFFFCC"/>
            <w:vAlign w:val="center"/>
          </w:tcPr>
          <w:p w14:paraId="6214454A" w14:textId="77777777" w:rsidR="001F0A65" w:rsidRDefault="00000000">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DFFBFF8" w14:textId="77777777" w:rsidR="001F0A65" w:rsidRDefault="00000000">
      <w:pPr>
        <w:keepNext/>
        <w:keepLines/>
        <w:pBdr>
          <w:top w:val="single" w:sz="12" w:space="3" w:color="auto"/>
        </w:pBdr>
        <w:spacing w:before="240"/>
        <w:ind w:left="1134" w:hanging="1134"/>
        <w:outlineLvl w:val="0"/>
        <w:rPr>
          <w:rFonts w:ascii="Arial" w:eastAsia="Times New Roman" w:hAnsi="Arial"/>
          <w:sz w:val="36"/>
        </w:rPr>
      </w:pPr>
      <w:bookmarkStart w:id="3" w:name="_Toc6243"/>
      <w:bookmarkStart w:id="4" w:name="_Toc21464"/>
      <w:bookmarkStart w:id="5" w:name="_Toc17692"/>
      <w:bookmarkStart w:id="6" w:name="_Toc156317720"/>
      <w:bookmarkStart w:id="7" w:name="_Toc12922"/>
      <w:bookmarkStart w:id="8" w:name="_Toc18251"/>
      <w:bookmarkStart w:id="9" w:name="_Toc27102"/>
      <w:bookmarkStart w:id="10" w:name="_Toc26573"/>
      <w:bookmarkStart w:id="11" w:name="_Toc31333"/>
      <w:bookmarkStart w:id="12" w:name="_Toc175688394"/>
      <w:bookmarkStart w:id="13" w:name="_Toc6099"/>
      <w:bookmarkStart w:id="14" w:name="_Toc24684"/>
      <w:bookmarkEnd w:id="2"/>
      <w:r>
        <w:rPr>
          <w:rFonts w:ascii="Arial" w:eastAsia="Times New Roman" w:hAnsi="Arial"/>
          <w:sz w:val="36"/>
        </w:rPr>
        <w:t>2</w:t>
      </w:r>
      <w:r>
        <w:rPr>
          <w:rFonts w:ascii="Arial" w:eastAsia="Times New Roman" w:hAnsi="Arial"/>
          <w:sz w:val="36"/>
        </w:rPr>
        <w:tab/>
        <w:t>References</w:t>
      </w:r>
      <w:bookmarkEnd w:id="3"/>
      <w:bookmarkEnd w:id="4"/>
      <w:bookmarkEnd w:id="5"/>
      <w:bookmarkEnd w:id="6"/>
      <w:bookmarkEnd w:id="7"/>
      <w:bookmarkEnd w:id="8"/>
      <w:bookmarkEnd w:id="9"/>
      <w:bookmarkEnd w:id="10"/>
      <w:bookmarkEnd w:id="11"/>
      <w:bookmarkEnd w:id="12"/>
      <w:bookmarkEnd w:id="13"/>
      <w:bookmarkEnd w:id="14"/>
    </w:p>
    <w:p w14:paraId="57747731" w14:textId="77777777" w:rsidR="001F0A65" w:rsidRDefault="00000000">
      <w:pPr>
        <w:rPr>
          <w:rFonts w:eastAsia="Times New Roman"/>
        </w:rPr>
      </w:pPr>
      <w:r>
        <w:rPr>
          <w:rFonts w:eastAsia="Times New Roman"/>
        </w:rPr>
        <w:t>The following documents contain provisions which, through reference in this text, constitute provisions of the present document.</w:t>
      </w:r>
    </w:p>
    <w:p w14:paraId="2A0D746F" w14:textId="77777777" w:rsidR="001F0A65" w:rsidRDefault="00000000">
      <w:pPr>
        <w:ind w:left="568" w:hanging="284"/>
        <w:contextualSpacing/>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613893CC" w14:textId="77777777" w:rsidR="001F0A65" w:rsidRDefault="00000000">
      <w:pPr>
        <w:ind w:left="568" w:hanging="284"/>
        <w:contextualSpacing/>
        <w:rPr>
          <w:rFonts w:eastAsia="Times New Roman"/>
        </w:rPr>
      </w:pPr>
      <w:r>
        <w:rPr>
          <w:rFonts w:eastAsia="Times New Roman"/>
        </w:rPr>
        <w:t>-</w:t>
      </w:r>
      <w:r>
        <w:rPr>
          <w:rFonts w:eastAsia="Times New Roman"/>
        </w:rPr>
        <w:tab/>
        <w:t>For a specific reference, subsequent revisions do not apply.</w:t>
      </w:r>
    </w:p>
    <w:p w14:paraId="528AF245" w14:textId="77777777" w:rsidR="001F0A65" w:rsidRDefault="00000000">
      <w:pPr>
        <w:ind w:left="568" w:hanging="284"/>
        <w:contextualSpacing/>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377D0FE4" w14:textId="77777777" w:rsidR="001F0A65" w:rsidRDefault="00000000">
      <w:pPr>
        <w:keepLines/>
        <w:ind w:left="1702" w:hanging="1418"/>
        <w:rPr>
          <w:rFonts w:eastAsia="Times New Roman"/>
        </w:rPr>
      </w:pPr>
      <w:r>
        <w:rPr>
          <w:rFonts w:eastAsia="Times New Roman"/>
        </w:rPr>
        <w:t>[1]</w:t>
      </w:r>
      <w:r>
        <w:rPr>
          <w:rFonts w:eastAsia="Times New Roman"/>
        </w:rPr>
        <w:tab/>
        <w:t>3GPP TR 21.905: "Vocabulary for 3GPP Specifications".</w:t>
      </w:r>
    </w:p>
    <w:p w14:paraId="53D77AF7" w14:textId="77777777" w:rsidR="001F0A65" w:rsidRDefault="00000000">
      <w:pPr>
        <w:keepLines/>
        <w:ind w:left="1702" w:hanging="1418"/>
        <w:rPr>
          <w:rFonts w:eastAsia="Times New Roman"/>
        </w:rPr>
      </w:pPr>
      <w:r>
        <w:rPr>
          <w:rFonts w:hint="eastAsia"/>
          <w:lang w:val="en-US" w:eastAsia="zh-CN"/>
        </w:rPr>
        <w:t xml:space="preserve">[2]                        </w:t>
      </w:r>
      <w:r>
        <w:rPr>
          <w:rFonts w:eastAsia="Times New Roman"/>
        </w:rPr>
        <w:t>ETSI GS NFV-IFA 049</w:t>
      </w:r>
      <w:r>
        <w:rPr>
          <w:rFonts w:hint="eastAsia"/>
          <w:lang w:val="en-US" w:eastAsia="zh-CN"/>
        </w:rPr>
        <w:t>:</w:t>
      </w:r>
      <w:r>
        <w:rPr>
          <w:rFonts w:eastAsia="Times New Roman"/>
        </w:rPr>
        <w:t xml:space="preserve"> “Network Functions Virtualisation (NFV) Release 5; Architectural Framework; VNF generic OAM functions specification.</w:t>
      </w:r>
    </w:p>
    <w:p w14:paraId="276AA67C" w14:textId="77777777" w:rsidR="001F0A65" w:rsidRDefault="00000000">
      <w:pPr>
        <w:pStyle w:val="EX"/>
        <w:rPr>
          <w:lang w:eastAsia="zh-CN"/>
        </w:rPr>
      </w:pPr>
      <w:r>
        <w:rPr>
          <w:rFonts w:hint="eastAsia"/>
          <w:lang w:eastAsia="zh-CN"/>
        </w:rPr>
        <w:t>[11]</w:t>
      </w:r>
      <w:r>
        <w:rPr>
          <w:lang w:eastAsia="zh-CN"/>
        </w:rPr>
        <w:tab/>
        <w:t>ETSI GR NFV 003 (V1.8.</w:t>
      </w:r>
      <w:del w:id="15" w:author="docomo" w:date="2024-11-05T16:34:00Z">
        <w:r>
          <w:rPr>
            <w:lang w:eastAsia="zh-CN"/>
          </w:rPr>
          <w:delText>3</w:delText>
        </w:r>
      </w:del>
      <w:ins w:id="16" w:author="docomo" w:date="2024-11-05T16:34:00Z">
        <w:r>
          <w:rPr>
            <w:lang w:eastAsia="zh-CN"/>
          </w:rPr>
          <w:t>6</w:t>
        </w:r>
      </w:ins>
      <w:r>
        <w:rPr>
          <w:lang w:eastAsia="zh-CN"/>
        </w:rPr>
        <w:t>): "Network Functions Virtualisation (NFV); Terminology for Main Concepts in NFV".</w:t>
      </w:r>
    </w:p>
    <w:p w14:paraId="06C02C15" w14:textId="77777777" w:rsidR="001F0A65" w:rsidRDefault="00000000">
      <w:pPr>
        <w:keepLines/>
        <w:ind w:left="1702" w:hanging="1418"/>
        <w:rPr>
          <w:rFonts w:eastAsia="Times New Roman"/>
        </w:rPr>
      </w:pPr>
      <w:r>
        <w:rPr>
          <w:rFonts w:eastAsia="Times New Roman"/>
        </w:rPr>
        <w:t>[x]</w:t>
      </w:r>
      <w:r>
        <w:rPr>
          <w:rFonts w:eastAsia="Times New Roman"/>
        </w:rPr>
        <w:tab/>
        <w:t>&lt;doctype&gt; &lt;#</w:t>
      </w:r>
      <w:proofErr w:type="gramStart"/>
      <w:r>
        <w:rPr>
          <w:rFonts w:eastAsia="Times New Roman"/>
        </w:rPr>
        <w:t>&gt;[</w:t>
      </w:r>
      <w:proofErr w:type="gramEnd"/>
      <w:r>
        <w:rPr>
          <w:rFonts w:eastAsia="Times New Roman"/>
        </w:rPr>
        <w:t> ([up to and including]{yyyy[-mm]|V&lt;a[.b[.c]]&gt;}[onwards])]: "&lt;Title&gt;".</w:t>
      </w:r>
    </w:p>
    <w:p w14:paraId="788ED201" w14:textId="77777777" w:rsidR="001F0A65" w:rsidRDefault="001F0A65">
      <w:pPr>
        <w:keepNext/>
        <w:keepLines/>
        <w:spacing w:before="120"/>
        <w:ind w:left="1701" w:hanging="1701"/>
        <w:outlineLvl w:val="4"/>
        <w:rPr>
          <w:rFonts w:ascii="Arial" w:hAnsi="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6B8B1AE2" w14:textId="77777777">
        <w:tc>
          <w:tcPr>
            <w:tcW w:w="9521" w:type="dxa"/>
            <w:shd w:val="clear" w:color="auto" w:fill="FFFFCC"/>
            <w:vAlign w:val="center"/>
          </w:tcPr>
          <w:p w14:paraId="36CCD819" w14:textId="77777777" w:rsidR="001F0A65" w:rsidRDefault="0000000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CE34AB5" w14:textId="77777777" w:rsidR="001F0A65" w:rsidRDefault="00000000">
      <w:pPr>
        <w:pStyle w:val="Heading5"/>
        <w:rPr>
          <w:lang w:eastAsia="zh-CN"/>
        </w:rPr>
      </w:pPr>
      <w:bookmarkStart w:id="17" w:name="_Toc24033"/>
      <w:bookmarkStart w:id="18" w:name="_Toc176965537"/>
      <w:bookmarkStart w:id="19" w:name="_Toc176958944"/>
      <w:bookmarkStart w:id="20" w:name="_Toc176960189"/>
      <w:bookmarkStart w:id="21" w:name="_Toc8874"/>
      <w:bookmarkStart w:id="22" w:name="_Toc25662"/>
      <w:bookmarkStart w:id="23" w:name="_Toc28912"/>
      <w:bookmarkStart w:id="24" w:name="_Toc176958706"/>
      <w:r>
        <w:rPr>
          <w:lang w:eastAsia="zh-CN"/>
        </w:rPr>
        <w:t>5.1.1.3.</w:t>
      </w:r>
      <w:r>
        <w:rPr>
          <w:rFonts w:hint="eastAsia"/>
          <w:lang w:eastAsia="zh-CN"/>
        </w:rPr>
        <w:t>1</w:t>
      </w:r>
      <w:r>
        <w:rPr>
          <w:lang w:eastAsia="zh-CN"/>
        </w:rPr>
        <w:tab/>
        <w:t>VNF Configuration Manager function</w:t>
      </w:r>
      <w:bookmarkEnd w:id="17"/>
      <w:bookmarkEnd w:id="18"/>
      <w:bookmarkEnd w:id="19"/>
      <w:bookmarkEnd w:id="20"/>
      <w:bookmarkEnd w:id="21"/>
      <w:bookmarkEnd w:id="22"/>
      <w:bookmarkEnd w:id="23"/>
      <w:bookmarkEnd w:id="24"/>
    </w:p>
    <w:p w14:paraId="16B5F393" w14:textId="77777777" w:rsidR="001F0A65" w:rsidRDefault="00000000">
      <w:pPr>
        <w:rPr>
          <w:lang w:eastAsia="zh-CN"/>
        </w:rPr>
      </w:pPr>
      <w:r>
        <w:rPr>
          <w:lang w:eastAsia="zh-CN"/>
        </w:rPr>
        <w:t>This solution introduces a platform entity that interacts with the 3GPP management system via a new reference point for performing the configuration management of cloud-native VNFs.</w:t>
      </w:r>
    </w:p>
    <w:p w14:paraId="5D4DFE81" w14:textId="77777777" w:rsidR="001F0A65" w:rsidRDefault="00000000">
      <w:pPr>
        <w:rPr>
          <w:lang w:eastAsia="zh-CN"/>
        </w:rPr>
      </w:pPr>
      <w:r>
        <w:rPr>
          <w:lang w:eastAsia="zh-CN"/>
        </w:rPr>
        <w:t xml:space="preserve">This solution proposes the use of the VNF Configuration Manager function defined in ETSI GS NFV-IFA 049 [2]. Some key functionalities supported by the VNF Configuration Manager function are the capability to convey </w:t>
      </w:r>
      <w:r>
        <w:rPr>
          <w:lang w:eastAsia="zh-CN"/>
        </w:rPr>
        <w:lastRenderedPageBreak/>
        <w:t xml:space="preserve">configuration information to one or more </w:t>
      </w:r>
      <w:ins w:id="25" w:author="docomo" w:date="2024-11-07T08:43:00Z">
        <w:r>
          <w:rPr>
            <w:lang w:eastAsia="zh-CN"/>
          </w:rPr>
          <w:t xml:space="preserve">cloud-native </w:t>
        </w:r>
      </w:ins>
      <w:r>
        <w:rPr>
          <w:lang w:eastAsia="zh-CN"/>
        </w:rPr>
        <w:t xml:space="preserve">VNF/VNFC instances, the capability to perform pre-configuration actions (e.g. create configuration backup) and post-configuration actions (e.g. rollback running configuration) and the capability to query configuration information of </w:t>
      </w:r>
      <w:ins w:id="26" w:author="docomo" w:date="2024-11-07T08:43:00Z">
        <w:r>
          <w:rPr>
            <w:lang w:eastAsia="zh-CN"/>
          </w:rPr>
          <w:t xml:space="preserve">cloud-native </w:t>
        </w:r>
      </w:ins>
      <w:r>
        <w:rPr>
          <w:lang w:eastAsia="zh-CN"/>
        </w:rPr>
        <w:t xml:space="preserve">VNF/VNFC instances. </w:t>
      </w:r>
    </w:p>
    <w:p w14:paraId="14298C3C" w14:textId="77777777" w:rsidR="001F0A65" w:rsidRDefault="00000000">
      <w:pPr>
        <w:rPr>
          <w:del w:id="27" w:author="docomo" w:date="2024-11-07T08:44:00Z"/>
          <w:lang w:eastAsia="zh-CN"/>
        </w:rPr>
      </w:pPr>
      <w:del w:id="28" w:author="docomo" w:date="2024-11-07T08:44:00Z">
        <w:r>
          <w:rPr>
            <w:lang w:eastAsia="zh-CN"/>
          </w:rPr>
          <w:delText>Configuration information includes virtualization-dependent configurations and virtualization-independent configurations.</w:delText>
        </w:r>
      </w:del>
    </w:p>
    <w:p w14:paraId="18F58675" w14:textId="77777777" w:rsidR="001F0A65" w:rsidRDefault="00000000">
      <w:pPr>
        <w:keepLines/>
        <w:ind w:left="1135" w:hanging="851"/>
        <w:rPr>
          <w:del w:id="29" w:author="docomo" w:date="2024-11-07T08:44:00Z"/>
          <w:color w:val="FF0000"/>
          <w:lang w:eastAsia="zh-CN"/>
        </w:rPr>
      </w:pPr>
      <w:del w:id="30" w:author="docomo" w:date="2024-11-07T08:44:00Z">
        <w:r>
          <w:rPr>
            <w:color w:val="FF0000"/>
            <w:lang w:eastAsia="zh-CN"/>
          </w:rPr>
          <w:delText>Editor's Note: The relationship of virtualization-independent configuration and MnS Provisioning is FFS.</w:delText>
        </w:r>
      </w:del>
    </w:p>
    <w:p w14:paraId="1E33F3DF" w14:textId="77777777" w:rsidR="001F0A65" w:rsidRDefault="00000000">
      <w:pPr>
        <w:rPr>
          <w:ins w:id="31" w:author="docomo" w:date="2024-11-07T08:45:00Z"/>
          <w:lang w:val="en-US" w:eastAsia="zh-CN"/>
        </w:rPr>
      </w:pPr>
      <w:r>
        <w:rPr>
          <w:lang w:val="en-US" w:eastAsia="zh-CN"/>
        </w:rPr>
        <w:t xml:space="preserve">From 3GPP management system perspective, MnS provisioning handles configuration of managed NFs defined by 3GPP, which include the necessary configuration related to the </w:t>
      </w:r>
      <w:del w:id="32" w:author="docomo" w:date="2024-11-07T08:45:00Z">
        <w:r>
          <w:rPr>
            <w:lang w:val="en-US" w:eastAsia="zh-CN"/>
          </w:rPr>
          <w:delText>behaviour</w:delText>
        </w:r>
      </w:del>
      <w:ins w:id="33" w:author="docomo" w:date="2024-11-07T08:45:00Z">
        <w:r>
          <w:rPr>
            <w:lang w:val="en-US" w:eastAsia="zh-CN"/>
          </w:rPr>
          <w:t>behavior</w:t>
        </w:r>
      </w:ins>
      <w:r>
        <w:rPr>
          <w:lang w:val="en-US" w:eastAsia="zh-CN"/>
        </w:rPr>
        <w:t xml:space="preserve"> and role of a NF (e.g., configuration of a gNB CU UP function). </w:t>
      </w:r>
      <w:del w:id="34" w:author="docomo" w:date="2024-11-07T08:44:00Z">
        <w:r>
          <w:rPr>
            <w:lang w:val="en-US" w:eastAsia="zh-CN"/>
          </w:rPr>
          <w:delText xml:space="preserve">This kind of configuration information is regarded to be "virtualization-independent". </w:delText>
        </w:r>
      </w:del>
      <w:r>
        <w:rPr>
          <w:lang w:val="en-US" w:eastAsia="zh-CN"/>
        </w:rPr>
        <w:t>The 3GPP management system fully understands the semantics of this kind of configuration since it is needed to ensure that the 3GPP mobile network operates as intended by the network operator.</w:t>
      </w:r>
    </w:p>
    <w:p w14:paraId="5E9A3D16" w14:textId="77777777" w:rsidR="001F0A65" w:rsidRDefault="00000000">
      <w:pPr>
        <w:rPr>
          <w:color w:val="FF0000"/>
          <w:lang w:eastAsia="zh-CN"/>
        </w:rPr>
      </w:pPr>
      <w:ins w:id="35" w:author="docomo" w:date="2024-11-07T08:45:00Z">
        <w:r>
          <w:rPr>
            <w:lang w:val="en-US" w:eastAsia="zh-CN"/>
          </w:rPr>
          <w:t xml:space="preserve">Nevertheless, the 3GPP management system </w:t>
        </w:r>
      </w:ins>
      <w:ins w:id="36" w:author="docomo" w:date="2024-11-07T08:48:00Z">
        <w:r>
          <w:rPr>
            <w:lang w:val="en-US" w:eastAsia="zh-CN"/>
          </w:rPr>
          <w:t>does not</w:t>
        </w:r>
      </w:ins>
      <w:ins w:id="37" w:author="docomo" w:date="2024-11-07T08:45:00Z">
        <w:r>
          <w:rPr>
            <w:lang w:val="en-US" w:eastAsia="zh-CN"/>
          </w:rPr>
          <w:t xml:space="preserve"> support configuration of </w:t>
        </w:r>
      </w:ins>
      <w:ins w:id="38" w:author="docomo" w:date="2024-11-07T08:46:00Z">
        <w:r>
          <w:rPr>
            <w:lang w:val="en-US" w:eastAsia="zh-CN"/>
          </w:rPr>
          <w:t>cloud-native VNF aspects other than the managed NF, upon request of an MnS consumer.</w:t>
        </w:r>
      </w:ins>
      <w:ins w:id="39" w:author="docomo" w:date="2024-11-07T08:47:00Z">
        <w:r>
          <w:rPr>
            <w:lang w:val="en-US" w:eastAsia="zh-CN"/>
          </w:rPr>
          <w:t xml:space="preserve"> For the NF part of the cloud-native VNF it is also not able to </w:t>
        </w:r>
      </w:ins>
      <w:ins w:id="40" w:author="docomo" w:date="2024-11-07T08:49:00Z">
        <w:r>
          <w:rPr>
            <w:lang w:val="en-US" w:eastAsia="zh-CN"/>
          </w:rPr>
          <w:t xml:space="preserve">support </w:t>
        </w:r>
      </w:ins>
      <w:ins w:id="41" w:author="docomo" w:date="2024-11-07T08:47:00Z">
        <w:r>
          <w:rPr>
            <w:lang w:val="en-US" w:eastAsia="zh-CN"/>
          </w:rPr>
          <w:t>perform</w:t>
        </w:r>
      </w:ins>
      <w:ins w:id="42" w:author="docomo" w:date="2024-11-07T08:49:00Z">
        <w:r>
          <w:rPr>
            <w:lang w:val="en-US" w:eastAsia="zh-CN"/>
          </w:rPr>
          <w:t>ing</w:t>
        </w:r>
      </w:ins>
      <w:ins w:id="43" w:author="docomo" w:date="2024-11-07T08:47:00Z">
        <w:r>
          <w:rPr>
            <w:lang w:val="en-US" w:eastAsia="zh-CN"/>
          </w:rPr>
          <w:t xml:space="preserve"> pre-configuration and post-configuration</w:t>
        </w:r>
      </w:ins>
      <w:ins w:id="44" w:author="docomo" w:date="2024-11-07T08:48:00Z">
        <w:r>
          <w:rPr>
            <w:lang w:val="en-US" w:eastAsia="zh-CN"/>
          </w:rPr>
          <w:t xml:space="preserve"> actions.</w:t>
        </w:r>
      </w:ins>
      <w:ins w:id="45" w:author="docomo" w:date="2024-11-07T08:47:00Z">
        <w:r>
          <w:rPr>
            <w:lang w:val="en-US" w:eastAsia="zh-CN"/>
          </w:rPr>
          <w:t xml:space="preserve"> </w:t>
        </w:r>
      </w:ins>
    </w:p>
    <w:p w14:paraId="4A1F82C9" w14:textId="77777777" w:rsidR="001F0A65" w:rsidRDefault="00000000">
      <w:pPr>
        <w:rPr>
          <w:lang w:eastAsia="zh-CN"/>
        </w:rPr>
      </w:pPr>
      <w:r>
        <w:rPr>
          <w:lang w:eastAsia="zh-CN"/>
        </w:rPr>
        <w:t xml:space="preserve">The VNF Configuration Manager does not understand the semantics of the configuration information that is conveyed to the </w:t>
      </w:r>
      <w:ins w:id="46" w:author="docomo" w:date="2024-11-07T08:43:00Z">
        <w:r>
          <w:rPr>
            <w:lang w:eastAsia="zh-CN"/>
          </w:rPr>
          <w:t xml:space="preserve">cloud-native </w:t>
        </w:r>
      </w:ins>
      <w:r>
        <w:rPr>
          <w:lang w:eastAsia="zh-CN"/>
        </w:rPr>
        <w:t>VNF/VNFC instances.</w:t>
      </w:r>
    </w:p>
    <w:p w14:paraId="35E92B84" w14:textId="77777777" w:rsidR="001F0A65" w:rsidRDefault="00000000">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4D374044" w14:textId="77777777" w:rsidR="001F0A65" w:rsidRDefault="00000000">
      <w:pPr>
        <w:pStyle w:val="TH"/>
        <w:rPr>
          <w:lang w:eastAsia="zh-CN"/>
        </w:rPr>
      </w:pPr>
      <w:r>
        <w:object w:dxaOrig="9628" w:dyaOrig="1763" w14:anchorId="1A2ED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88.2pt" o:ole="">
            <v:imagedata r:id="rId10" o:title=""/>
          </v:shape>
          <o:OLEObject Type="Embed" ProgID="Visio.Drawing.15" ShapeID="_x0000_i1025" DrawAspect="Content" ObjectID="_1792576408" r:id="rId11"/>
        </w:object>
      </w:r>
    </w:p>
    <w:p w14:paraId="5BA95E52" w14:textId="77777777" w:rsidR="001F0A65" w:rsidRDefault="00000000">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0B946608" w14:textId="77777777" w:rsidR="001F0A65" w:rsidRDefault="00000000">
      <w:pPr>
        <w:keepLines/>
        <w:ind w:left="1135" w:hanging="851"/>
        <w:rPr>
          <w:del w:id="47" w:author="docomo" w:date="2024-11-07T18:16:00Z"/>
          <w:color w:val="FF0000"/>
          <w:lang w:eastAsia="zh-CN"/>
        </w:rPr>
      </w:pPr>
      <w:del w:id="48" w:author="docomo" w:date="2024-11-07T18:16:00Z">
        <w:r>
          <w:rPr>
            <w:color w:val="FF0000"/>
            <w:lang w:eastAsia="zh-CN"/>
          </w:rPr>
          <w:delText>Editor's Note: The term PaaS Services needs to be clarified or introduced properly in the TR. This is FFS.</w:delText>
        </w:r>
      </w:del>
    </w:p>
    <w:p w14:paraId="571AE625" w14:textId="77777777" w:rsidR="001F0A65" w:rsidRDefault="00000000">
      <w:pPr>
        <w:keepLines/>
        <w:ind w:left="1135" w:hanging="851"/>
        <w:rPr>
          <w:color w:val="FF0000"/>
          <w:lang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 xml:space="preserve">VNF generic OAM function can be understood as a PaaS Service of a specific type, i.e. a PaaS Service that provides and handles generic OAM functionality for VNFs. </w:t>
      </w:r>
      <w:ins w:id="49" w:author="docomo" w:date="2024-11-05T16:24:00Z">
        <w:r>
          <w:t xml:space="preserve">See </w:t>
        </w:r>
        <w:r>
          <w:rPr>
            <w:lang w:val="en-US" w:eastAsia="zh-CN"/>
          </w:rPr>
          <w:t xml:space="preserve">ETSI </w:t>
        </w:r>
      </w:ins>
      <w:ins w:id="50" w:author="docomo" w:date="2024-11-07T18:15:00Z">
        <w:r>
          <w:rPr>
            <w:lang w:val="en-US" w:eastAsia="zh-CN"/>
          </w:rPr>
          <w:t xml:space="preserve">GR </w:t>
        </w:r>
      </w:ins>
      <w:ins w:id="51" w:author="docomo" w:date="2024-11-05T16:24:00Z">
        <w:r>
          <w:rPr>
            <w:lang w:val="en-US" w:eastAsia="zh-CN"/>
          </w:rPr>
          <w:t>NFV</w:t>
        </w:r>
      </w:ins>
      <w:ins w:id="52" w:author="joan-241107" w:date="2024-11-07T17:15:00Z">
        <w:r>
          <w:rPr>
            <w:lang w:val="en-US" w:eastAsia="zh-CN"/>
          </w:rPr>
          <w:t xml:space="preserve"> </w:t>
        </w:r>
      </w:ins>
      <w:ins w:id="53" w:author="docomo" w:date="2024-11-05T16:24:00Z">
        <w:r>
          <w:rPr>
            <w:lang w:val="en-US" w:eastAsia="zh-CN"/>
          </w:rPr>
          <w:t>003 [</w:t>
        </w:r>
      </w:ins>
      <w:ins w:id="54" w:author="docomo" w:date="2024-11-05T16:36:00Z">
        <w:r>
          <w:rPr>
            <w:lang w:val="en-US" w:eastAsia="zh-CN"/>
          </w:rPr>
          <w:t>11</w:t>
        </w:r>
      </w:ins>
      <w:ins w:id="55" w:author="docomo" w:date="2024-11-05T16:24:00Z">
        <w:r>
          <w:rPr>
            <w:lang w:val="en-US" w:eastAsia="zh-CN"/>
          </w:rPr>
          <w:t xml:space="preserve">] for a definition of </w:t>
        </w:r>
      </w:ins>
      <w:ins w:id="56" w:author="docomo" w:date="2024-11-05T16:25:00Z">
        <w:r>
          <w:rPr>
            <w:lang w:val="en-US" w:eastAsia="zh-CN"/>
          </w:rPr>
          <w:t xml:space="preserve">the term </w:t>
        </w:r>
      </w:ins>
      <w:ins w:id="57" w:author="docomo" w:date="2024-11-05T16:24:00Z">
        <w:r>
          <w:rPr>
            <w:lang w:val="en-US" w:eastAsia="zh-CN"/>
          </w:rPr>
          <w:t>PaaS Service.</w:t>
        </w:r>
      </w:ins>
    </w:p>
    <w:p w14:paraId="3DFBFDD9" w14:textId="77777777" w:rsidR="001F0A65" w:rsidRDefault="00000000">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07463099" w14:textId="77777777" w:rsidR="001F0A65" w:rsidRDefault="00000000">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5E8C4543" w14:textId="77777777">
        <w:tc>
          <w:tcPr>
            <w:tcW w:w="9521" w:type="dxa"/>
            <w:shd w:val="clear" w:color="auto" w:fill="FFFFCC"/>
            <w:vAlign w:val="center"/>
          </w:tcPr>
          <w:p w14:paraId="2526DA2A" w14:textId="77777777" w:rsidR="001F0A65" w:rsidRDefault="00000000">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FA5B133" w14:textId="77777777" w:rsidR="001F0A65" w:rsidRDefault="00000000">
      <w:pPr>
        <w:keepNext/>
        <w:keepLines/>
        <w:spacing w:before="120"/>
        <w:ind w:left="1701" w:hanging="1701"/>
        <w:outlineLvl w:val="4"/>
        <w:rPr>
          <w:rFonts w:ascii="Arial" w:hAnsi="Arial"/>
          <w:sz w:val="22"/>
          <w:lang w:val="en-US" w:eastAsia="zh-CN"/>
        </w:rPr>
      </w:pPr>
      <w:r>
        <w:rPr>
          <w:rFonts w:ascii="Arial" w:hAnsi="Arial"/>
          <w:sz w:val="22"/>
          <w:lang w:val="en-US" w:eastAsia="zh-CN"/>
        </w:rPr>
        <w:t>5.1.1.4</w:t>
      </w:r>
      <w:r>
        <w:rPr>
          <w:rFonts w:ascii="Arial" w:hAnsi="Arial"/>
          <w:sz w:val="22"/>
          <w:lang w:val="en-US" w:eastAsia="zh-CN"/>
        </w:rPr>
        <w:tab/>
        <w:t>Evaluation of solutions</w:t>
      </w:r>
    </w:p>
    <w:p w14:paraId="528BC4B2" w14:textId="77777777" w:rsidR="001F0A65" w:rsidRDefault="00000000">
      <w:pPr>
        <w:pStyle w:val="EditorsNote"/>
        <w:rPr>
          <w:del w:id="58" w:author="docomo" w:date="2024-10-02T20:20:00Z"/>
          <w:rFonts w:eastAsia="DengXian"/>
          <w:lang w:eastAsia="zh-CN"/>
        </w:rPr>
      </w:pPr>
      <w:del w:id="59" w:author="docomo" w:date="2024-10-02T20:20:00Z">
        <w:r>
          <w:rPr>
            <w:lang w:val="en-US" w:eastAsia="zh-CN"/>
          </w:rPr>
          <w:delText>Editor’s Note: content is FFS.</w:delText>
        </w:r>
      </w:del>
    </w:p>
    <w:p w14:paraId="0FC45492" w14:textId="79389725" w:rsidR="001F0A65" w:rsidRDefault="00000000">
      <w:pPr>
        <w:rPr>
          <w:ins w:id="60" w:author="docomo" w:date="2024-11-07T08:57:00Z"/>
          <w:lang w:val="en-US" w:eastAsia="zh-CN"/>
        </w:rPr>
      </w:pPr>
      <w:ins w:id="61" w:author="docomo" w:date="2024-11-07T08:57:00Z">
        <w:r>
          <w:rPr>
            <w:lang w:val="en-US" w:eastAsia="zh-CN"/>
          </w:rPr>
          <w:t xml:space="preserve">The </w:t>
        </w:r>
        <w:r>
          <w:t>solutions</w:t>
        </w:r>
        <w:r>
          <w:rPr>
            <w:rFonts w:hint="eastAsia"/>
            <w:lang w:val="en-US" w:eastAsia="zh-CN"/>
          </w:rPr>
          <w:t xml:space="preserve"> </w:t>
        </w:r>
        <w:r>
          <w:rPr>
            <w:lang w:val="en-US" w:eastAsia="zh-CN"/>
          </w:rPr>
          <w:t xml:space="preserve">described in clause 5.1.1.3.4 can be used for the configuration of </w:t>
        </w:r>
      </w:ins>
      <w:ins w:id="62" w:author="docomo" w:date="2024-11-07T08:58:00Z">
        <w:r>
          <w:rPr>
            <w:lang w:val="en-US" w:eastAsia="zh-CN"/>
          </w:rPr>
          <w:t>the</w:t>
        </w:r>
      </w:ins>
      <w:ins w:id="63" w:author="docomo" w:date="2024-11-07T18:16:00Z">
        <w:r>
          <w:rPr>
            <w:lang w:val="en-US" w:eastAsia="zh-CN"/>
          </w:rPr>
          <w:t xml:space="preserve"> application parameters o</w:t>
        </w:r>
      </w:ins>
      <w:ins w:id="64" w:author="docomo" w:date="2024-11-07T08:58:00Z">
        <w:r>
          <w:rPr>
            <w:lang w:val="en-US" w:eastAsia="zh-CN"/>
          </w:rPr>
          <w:t>f the cloud-native VNF.</w:t>
        </w:r>
      </w:ins>
      <w:ins w:id="65" w:author="docomo" w:date="2024-11-08T11:35:00Z">
        <w:r w:rsidR="00142AFE" w:rsidRPr="00142AFE">
          <w:rPr>
            <w:lang w:eastAsia="zh-CN"/>
          </w:rPr>
          <w:t>The 3GPP management system interacts with NFV-MANO to configure VNF non-application parameters (as defined in clause 5.1.18 of TS 28.531[7]).</w:t>
        </w:r>
      </w:ins>
    </w:p>
    <w:p w14:paraId="298F96CB" w14:textId="5754E3CC" w:rsidR="001F0A65" w:rsidRDefault="00000000">
      <w:pPr>
        <w:rPr>
          <w:ins w:id="66" w:author="docomo" w:date="2024-11-07T08:55:00Z"/>
        </w:rPr>
      </w:pPr>
      <w:ins w:id="67" w:author="docomo" w:date="2024-11-07T08:55:00Z">
        <w:r>
          <w:rPr>
            <w:lang w:val="en-US" w:eastAsia="zh-CN"/>
          </w:rPr>
          <w:t>Currently the 3GPP management system does not support pre-configuration, configuration and post-configuration actions of cloud-native VNF aspects other than the managed NF, upon request of an MnS consumer. For the NF part of the cloud-native VNF it is also not able to support performing pre-configuration and post-configuration actions</w:t>
        </w:r>
      </w:ins>
      <w:ins w:id="68" w:author="docomo" w:date="2024-11-07T08:58:00Z">
        <w:r>
          <w:rPr>
            <w:lang w:val="en-US" w:eastAsia="zh-CN"/>
          </w:rPr>
          <w:t>.</w:t>
        </w:r>
      </w:ins>
    </w:p>
    <w:p w14:paraId="7FC3623E" w14:textId="77777777" w:rsidR="001F0A65" w:rsidRDefault="00000000">
      <w:pPr>
        <w:rPr>
          <w:ins w:id="69" w:author="docomo" w:date="2024-11-07T09:02:00Z"/>
          <w:lang w:eastAsia="zh-CN"/>
        </w:rPr>
      </w:pPr>
      <w:ins w:id="70" w:author="docomo" w:date="2024-10-02T20:21:00Z">
        <w:r>
          <w:t>The</w:t>
        </w:r>
        <w:r>
          <w:rPr>
            <w:rFonts w:hint="eastAsia"/>
            <w:lang w:val="en-US" w:eastAsia="zh-CN"/>
          </w:rPr>
          <w:t xml:space="preserve"> potential</w:t>
        </w:r>
        <w:r>
          <w:t xml:space="preserve"> solution</w:t>
        </w:r>
      </w:ins>
      <w:ins w:id="71" w:author="docomo" w:date="2024-10-02T20:23:00Z">
        <w:r>
          <w:t>s</w:t>
        </w:r>
      </w:ins>
      <w:ins w:id="72" w:author="docomo" w:date="2024-10-02T20:21:00Z">
        <w:r>
          <w:rPr>
            <w:rFonts w:hint="eastAsia"/>
            <w:lang w:val="en-US" w:eastAsia="zh-CN"/>
          </w:rPr>
          <w:t xml:space="preserve"> </w:t>
        </w:r>
      </w:ins>
      <w:ins w:id="73" w:author="docomo" w:date="2024-11-07T08:56:00Z">
        <w:r>
          <w:rPr>
            <w:lang w:val="en-US" w:eastAsia="zh-CN"/>
          </w:rPr>
          <w:t>described in clause</w:t>
        </w:r>
      </w:ins>
      <w:ins w:id="74" w:author="docomo" w:date="2024-11-07T09:02:00Z">
        <w:r>
          <w:rPr>
            <w:lang w:val="en-US" w:eastAsia="zh-CN"/>
          </w:rPr>
          <w:t>s</w:t>
        </w:r>
      </w:ins>
      <w:ins w:id="75" w:author="docomo" w:date="2024-11-07T08:56:00Z">
        <w:r>
          <w:rPr>
            <w:lang w:val="en-US" w:eastAsia="zh-CN"/>
          </w:rPr>
          <w:t xml:space="preserve"> 5.1.1.3.1</w:t>
        </w:r>
      </w:ins>
      <w:ins w:id="76" w:author="docomo" w:date="2024-11-07T08:57:00Z">
        <w:r>
          <w:rPr>
            <w:lang w:val="en-US" w:eastAsia="zh-CN"/>
          </w:rPr>
          <w:t>,</w:t>
        </w:r>
      </w:ins>
      <w:ins w:id="77" w:author="docomo" w:date="2024-11-07T08:56:00Z">
        <w:r>
          <w:rPr>
            <w:lang w:val="en-US" w:eastAsia="zh-CN"/>
          </w:rPr>
          <w:t xml:space="preserve"> 5.1.1.3.2 and 5.1.1.3.3 </w:t>
        </w:r>
      </w:ins>
      <w:ins w:id="78" w:author="docomo" w:date="2024-10-02T20:21:00Z">
        <w:r>
          <w:rPr>
            <w:lang w:val="en-US" w:eastAsia="zh-CN"/>
          </w:rPr>
          <w:t>support</w:t>
        </w:r>
        <w:r>
          <w:rPr>
            <w:rFonts w:hint="eastAsia"/>
            <w:lang w:val="en-US" w:eastAsia="zh-CN"/>
          </w:rPr>
          <w:t xml:space="preserve"> the </w:t>
        </w:r>
        <w:r>
          <w:rPr>
            <w:rFonts w:eastAsia="DengXian"/>
            <w:lang w:eastAsia="zh-CN" w:bidi="ar"/>
          </w:rPr>
          <w:t xml:space="preserve">capability </w:t>
        </w:r>
        <w:r>
          <w:rPr>
            <w:rFonts w:eastAsia="DengXian"/>
            <w:lang w:val="en-US" w:eastAsia="zh-CN" w:bidi="ar"/>
          </w:rPr>
          <w:t>to perform</w:t>
        </w:r>
        <w:r>
          <w:rPr>
            <w:rFonts w:eastAsia="DengXian" w:hint="eastAsia"/>
            <w:lang w:val="en-US" w:eastAsia="zh-CN" w:bidi="ar"/>
          </w:rPr>
          <w:t xml:space="preserve"> </w:t>
        </w:r>
      </w:ins>
      <w:ins w:id="79" w:author="docomo" w:date="2024-11-07T09:01:00Z">
        <w:r>
          <w:rPr>
            <w:rFonts w:eastAsia="DengXian"/>
            <w:lang w:val="en-US" w:eastAsia="zh-CN" w:bidi="ar"/>
          </w:rPr>
          <w:t>pre</w:t>
        </w:r>
      </w:ins>
      <w:ins w:id="80" w:author="docomo" w:date="2024-11-07T09:02:00Z">
        <w:r>
          <w:rPr>
            <w:rFonts w:eastAsia="DengXian"/>
            <w:lang w:val="en-US" w:eastAsia="zh-CN" w:bidi="ar"/>
          </w:rPr>
          <w:t xml:space="preserve">-configuration, </w:t>
        </w:r>
      </w:ins>
      <w:ins w:id="81" w:author="docomo" w:date="2024-10-02T20:23:00Z">
        <w:r>
          <w:rPr>
            <w:rFonts w:eastAsia="DengXian"/>
            <w:lang w:val="en-US" w:eastAsia="zh-CN" w:bidi="ar"/>
          </w:rPr>
          <w:t xml:space="preserve">configuration </w:t>
        </w:r>
      </w:ins>
      <w:ins w:id="82" w:author="docomo" w:date="2024-11-07T09:02:00Z">
        <w:r>
          <w:rPr>
            <w:rFonts w:eastAsia="DengXian"/>
            <w:lang w:val="en-US" w:eastAsia="zh-CN" w:bidi="ar"/>
          </w:rPr>
          <w:t xml:space="preserve">and post-configuration </w:t>
        </w:r>
      </w:ins>
      <w:ins w:id="83" w:author="docomo" w:date="2024-10-02T20:24:00Z">
        <w:r>
          <w:rPr>
            <w:rFonts w:eastAsia="DengXian"/>
            <w:lang w:val="en-US" w:eastAsia="zh-CN" w:bidi="ar"/>
          </w:rPr>
          <w:t>management</w:t>
        </w:r>
      </w:ins>
      <w:ins w:id="84" w:author="docomo" w:date="2024-10-02T20:21:00Z">
        <w:r>
          <w:rPr>
            <w:rFonts w:hint="eastAsia"/>
            <w:lang w:val="en-US" w:eastAsia="zh-CN"/>
          </w:rPr>
          <w:t xml:space="preserve"> </w:t>
        </w:r>
      </w:ins>
      <w:ins w:id="85" w:author="docomo" w:date="2024-11-07T09:02:00Z">
        <w:r>
          <w:rPr>
            <w:lang w:val="en-US" w:eastAsia="zh-CN"/>
          </w:rPr>
          <w:t xml:space="preserve">actions </w:t>
        </w:r>
      </w:ins>
      <w:ins w:id="86" w:author="docomo" w:date="2024-10-02T20:21:00Z">
        <w:r>
          <w:rPr>
            <w:rFonts w:hint="eastAsia"/>
            <w:lang w:val="en-US" w:eastAsia="zh-CN"/>
          </w:rPr>
          <w:t xml:space="preserve">for </w:t>
        </w:r>
        <w:r>
          <w:rPr>
            <w:lang w:eastAsia="zh-CN"/>
          </w:rPr>
          <w:t>cloud-native VNF</w:t>
        </w:r>
        <w:r>
          <w:rPr>
            <w:rFonts w:hint="eastAsia"/>
            <w:lang w:eastAsia="zh-CN"/>
          </w:rPr>
          <w:t>s</w:t>
        </w:r>
        <w:r>
          <w:rPr>
            <w:lang w:eastAsia="zh-CN"/>
          </w:rPr>
          <w:t>.</w:t>
        </w:r>
        <w:r>
          <w:rPr>
            <w:rFonts w:hint="eastAsia"/>
            <w:lang w:val="en-US" w:eastAsia="zh-CN"/>
          </w:rPr>
          <w:t xml:space="preserve"> </w:t>
        </w:r>
      </w:ins>
      <w:ins w:id="87" w:author="docomo" w:date="2024-10-02T20:24:00Z">
        <w:r>
          <w:rPr>
            <w:lang w:val="en-US" w:eastAsia="zh-CN"/>
          </w:rPr>
          <w:t>They</w:t>
        </w:r>
      </w:ins>
      <w:ins w:id="88" w:author="docomo" w:date="2024-10-02T20:21:00Z">
        <w:r>
          <w:rPr>
            <w:lang w:val="en-US" w:eastAsia="zh-CN"/>
          </w:rPr>
          <w:t xml:space="preserve"> </w:t>
        </w:r>
        <w:r>
          <w:rPr>
            <w:rFonts w:hint="eastAsia"/>
            <w:lang w:val="en-US" w:eastAsia="zh-CN"/>
          </w:rPr>
          <w:t>introduc</w:t>
        </w:r>
        <w:r>
          <w:rPr>
            <w:lang w:val="en-US" w:eastAsia="zh-CN"/>
          </w:rPr>
          <w:t>e</w:t>
        </w:r>
        <w:r>
          <w:rPr>
            <w:rFonts w:hint="eastAsia"/>
            <w:lang w:val="en-US" w:eastAsia="zh-CN"/>
          </w:rPr>
          <w:t xml:space="preserve"> </w:t>
        </w:r>
      </w:ins>
      <w:ins w:id="89" w:author="docomo" w:date="2024-10-02T20:24:00Z">
        <w:r>
          <w:rPr>
            <w:lang w:val="en-US" w:eastAsia="zh-CN"/>
          </w:rPr>
          <w:t>corresponding</w:t>
        </w:r>
      </w:ins>
      <w:ins w:id="90" w:author="docomo" w:date="2024-10-02T20:21:00Z">
        <w:r>
          <w:rPr>
            <w:rFonts w:hint="eastAsia"/>
            <w:lang w:val="en-US" w:eastAsia="zh-CN"/>
          </w:rPr>
          <w:t xml:space="preserve"> PaaS reference point</w:t>
        </w:r>
      </w:ins>
      <w:ins w:id="91" w:author="docomo" w:date="2024-10-02T20:24:00Z">
        <w:r>
          <w:rPr>
            <w:lang w:val="en-US" w:eastAsia="zh-CN"/>
          </w:rPr>
          <w:t>s</w:t>
        </w:r>
      </w:ins>
      <w:ins w:id="92" w:author="docomo" w:date="2024-10-02T20:21:00Z">
        <w:r>
          <w:rPr>
            <w:rFonts w:hint="eastAsia"/>
            <w:lang w:val="en-US" w:eastAsia="zh-CN"/>
          </w:rPr>
          <w:t xml:space="preserve"> </w:t>
        </w:r>
      </w:ins>
      <w:ins w:id="93" w:author="docomo" w:date="2024-10-02T20:25:00Z">
        <w:r>
          <w:rPr>
            <w:lang w:val="en-US" w:eastAsia="zh-CN"/>
          </w:rPr>
          <w:t>to enable communication between</w:t>
        </w:r>
      </w:ins>
      <w:r>
        <w:rPr>
          <w:lang w:val="en-US" w:eastAsia="zh-CN"/>
        </w:rPr>
        <w:t xml:space="preserve"> </w:t>
      </w:r>
      <w:ins w:id="94" w:author="docomo" w:date="2024-11-07T18:17:00Z">
        <w:r>
          <w:rPr>
            <w:lang w:val="en-US" w:eastAsia="zh-CN"/>
          </w:rPr>
          <w:t xml:space="preserve">the </w:t>
        </w:r>
      </w:ins>
      <w:ins w:id="95" w:author="docomo" w:date="2024-11-07T18:16:00Z">
        <w:r>
          <w:rPr>
            <w:lang w:val="en-US" w:eastAsia="zh-CN"/>
          </w:rPr>
          <w:t>3GPP</w:t>
        </w:r>
      </w:ins>
      <w:ins w:id="96" w:author="docomo" w:date="2024-11-07T18:17:00Z">
        <w:r>
          <w:rPr>
            <w:lang w:val="en-US" w:eastAsia="zh-CN"/>
          </w:rPr>
          <w:t xml:space="preserve"> management system </w:t>
        </w:r>
      </w:ins>
      <w:ins w:id="97" w:author="docomo" w:date="2024-10-02T20:25:00Z">
        <w:r>
          <w:rPr>
            <w:lang w:val="en-US" w:eastAsia="zh-CN"/>
          </w:rPr>
          <w:t>and</w:t>
        </w:r>
      </w:ins>
      <w:ins w:id="98" w:author="docomo" w:date="2024-10-02T20:21:00Z">
        <w:r>
          <w:rPr>
            <w:rFonts w:hint="eastAsia"/>
            <w:lang w:val="en-US" w:eastAsia="zh-CN"/>
          </w:rPr>
          <w:t xml:space="preserve"> </w:t>
        </w:r>
        <w:r>
          <w:rPr>
            <w:rFonts w:hint="eastAsia"/>
            <w:lang w:eastAsia="zh-CN"/>
          </w:rPr>
          <w:t>related</w:t>
        </w:r>
      </w:ins>
      <w:ins w:id="99" w:author="docomo" w:date="2024-10-03T14:29:00Z">
        <w:r>
          <w:rPr>
            <w:lang w:eastAsia="zh-CN"/>
          </w:rPr>
          <w:t xml:space="preserve"> external</w:t>
        </w:r>
      </w:ins>
      <w:ins w:id="100" w:author="docomo" w:date="2024-10-02T20:21:00Z">
        <w:r>
          <w:rPr>
            <w:rFonts w:hint="eastAsia"/>
            <w:lang w:val="en-US" w:eastAsia="zh-CN"/>
          </w:rPr>
          <w:t xml:space="preserve"> </w:t>
        </w:r>
        <w:r>
          <w:rPr>
            <w:lang w:eastAsia="zh-CN"/>
          </w:rPr>
          <w:t xml:space="preserve">platform </w:t>
        </w:r>
        <w:r>
          <w:rPr>
            <w:rFonts w:hint="eastAsia"/>
            <w:lang w:eastAsia="zh-CN"/>
          </w:rPr>
          <w:t>entit</w:t>
        </w:r>
      </w:ins>
      <w:ins w:id="101" w:author="docomo" w:date="2024-10-02T20:25:00Z">
        <w:r>
          <w:rPr>
            <w:lang w:eastAsia="zh-CN"/>
          </w:rPr>
          <w:t>ies</w:t>
        </w:r>
      </w:ins>
      <w:ins w:id="102" w:author="docomo" w:date="2024-10-02T20:21:00Z">
        <w:r>
          <w:rPr>
            <w:lang w:eastAsia="zh-CN"/>
          </w:rPr>
          <w:t xml:space="preserve">. </w:t>
        </w:r>
      </w:ins>
    </w:p>
    <w:p w14:paraId="31BAB187" w14:textId="77777777" w:rsidR="001F0A65" w:rsidRDefault="00000000">
      <w:pPr>
        <w:rPr>
          <w:ins w:id="103" w:author="docomo" w:date="2024-11-07T09:02:00Z"/>
          <w:lang w:val="en-US" w:eastAsia="zh-CN"/>
        </w:rPr>
      </w:pPr>
      <w:ins w:id="104" w:author="docomo" w:date="2024-11-07T09:02:00Z">
        <w:r>
          <w:rPr>
            <w:lang w:val="en-US" w:eastAsia="zh-CN"/>
          </w:rPr>
          <w:t>They also split and tailor of diverse scopes of configuration, such as between VNF configuration, network configuration and repository of configuration data.</w:t>
        </w:r>
      </w:ins>
    </w:p>
    <w:p w14:paraId="096C8645" w14:textId="77777777" w:rsidR="001F0A65" w:rsidRDefault="00000000">
      <w:pPr>
        <w:rPr>
          <w:ins w:id="105" w:author="docomo" w:date="2024-11-07T12:29:00Z"/>
          <w:lang w:val="en-US" w:eastAsia="zh-CN"/>
        </w:rPr>
      </w:pPr>
      <w:ins w:id="106" w:author="docomo" w:date="2024-11-07T09:07:00Z">
        <w:r>
          <w:lastRenderedPageBreak/>
          <w:t>For solutions</w:t>
        </w:r>
        <w:r>
          <w:rPr>
            <w:rFonts w:hint="eastAsia"/>
            <w:lang w:val="en-US" w:eastAsia="zh-CN"/>
          </w:rPr>
          <w:t xml:space="preserve"> </w:t>
        </w:r>
        <w:r>
          <w:rPr>
            <w:lang w:val="en-US" w:eastAsia="zh-CN"/>
          </w:rPr>
          <w:t>described in clauses 5.1.1.3.1, 5.1.1.3.2 and 5.1.1.3.3 t</w:t>
        </w:r>
      </w:ins>
      <w:ins w:id="107" w:author="docomo" w:date="2024-10-02T20:21:00Z">
        <w:r>
          <w:rPr>
            <w:lang w:eastAsia="zh-CN"/>
          </w:rPr>
          <w:t>he new platform entit</w:t>
        </w:r>
      </w:ins>
      <w:ins w:id="108" w:author="docomo" w:date="2024-10-02T20:25:00Z">
        <w:r>
          <w:rPr>
            <w:lang w:eastAsia="zh-CN"/>
          </w:rPr>
          <w:t>ies</w:t>
        </w:r>
      </w:ins>
      <w:ins w:id="109" w:author="docomo" w:date="2024-10-02T20:21:00Z">
        <w:r>
          <w:rPr>
            <w:lang w:eastAsia="zh-CN"/>
          </w:rPr>
          <w:t xml:space="preserve"> reside outside the 3GPP management system, and the solution</w:t>
        </w:r>
      </w:ins>
      <w:ins w:id="110" w:author="docomo" w:date="2024-10-02T20:25:00Z">
        <w:r>
          <w:rPr>
            <w:lang w:eastAsia="zh-CN"/>
          </w:rPr>
          <w:t>s</w:t>
        </w:r>
      </w:ins>
      <w:ins w:id="111" w:author="docomo" w:date="2024-10-02T20:21:00Z">
        <w:r>
          <w:rPr>
            <w:lang w:eastAsia="zh-CN"/>
          </w:rPr>
          <w:t xml:space="preserve"> </w:t>
        </w:r>
      </w:ins>
      <w:ins w:id="112" w:author="docomo" w:date="2024-10-02T20:25:00Z">
        <w:r>
          <w:rPr>
            <w:lang w:eastAsia="zh-CN"/>
          </w:rPr>
          <w:t>are</w:t>
        </w:r>
      </w:ins>
      <w:ins w:id="113" w:author="docomo" w:date="2024-10-02T20:21:00Z">
        <w:r>
          <w:rPr>
            <w:lang w:eastAsia="zh-CN"/>
          </w:rPr>
          <w:t xml:space="preserve"> compatible with the 3GPP management system framework</w:t>
        </w:r>
        <w:r>
          <w:rPr>
            <w:rFonts w:hint="eastAsia"/>
            <w:lang w:val="en-US" w:eastAsia="zh-CN"/>
          </w:rPr>
          <w:t>.</w:t>
        </w:r>
      </w:ins>
      <w:ins w:id="114" w:author="docomo" w:date="2024-10-03T14:44:00Z">
        <w:r>
          <w:rPr>
            <w:lang w:val="en-US" w:eastAsia="zh-CN"/>
          </w:rPr>
          <w:t xml:space="preserve"> </w:t>
        </w:r>
      </w:ins>
      <w:ins w:id="115" w:author="docomo" w:date="2024-11-07T08:53:00Z">
        <w:r>
          <w:rPr>
            <w:lang w:val="en-US" w:eastAsia="zh-CN"/>
          </w:rPr>
          <w:t xml:space="preserve">It is also applicable for the case where solutions other than NFV-MANO are used to support the cloud-native VNF LCM. </w:t>
        </w:r>
      </w:ins>
    </w:p>
    <w:p w14:paraId="43572BD8" w14:textId="77777777" w:rsidR="001F0A65" w:rsidRDefault="00000000">
      <w:pPr>
        <w:rPr>
          <w:lang w:val="en-US" w:eastAsia="zh-CN"/>
        </w:rPr>
      </w:pPr>
      <w:ins w:id="116" w:author="docomo" w:date="2024-11-07T12:19:00Z">
        <w:r>
          <w:rPr>
            <w:lang w:val="en-US" w:eastAsia="zh-CN"/>
          </w:rPr>
          <w:t>Investigation for a</w:t>
        </w:r>
      </w:ins>
      <w:ins w:id="117" w:author="docomo" w:date="2024-11-07T09:03:00Z">
        <w:r>
          <w:rPr>
            <w:lang w:val="en-US" w:eastAsia="zh-CN"/>
          </w:rPr>
          <w:t xml:space="preserve">dditional </w:t>
        </w:r>
      </w:ins>
      <w:ins w:id="118" w:author="docomo" w:date="2024-11-07T12:29:00Z">
        <w:r>
          <w:rPr>
            <w:lang w:val="en-US" w:eastAsia="zh-CN"/>
          </w:rPr>
          <w:t>functionali</w:t>
        </w:r>
      </w:ins>
      <w:ins w:id="119" w:author="docomo" w:date="2024-11-07T12:30:00Z">
        <w:r>
          <w:rPr>
            <w:lang w:val="en-US" w:eastAsia="zh-CN"/>
          </w:rPr>
          <w:t xml:space="preserve">ty </w:t>
        </w:r>
      </w:ins>
      <w:ins w:id="120" w:author="docomo" w:date="2024-11-07T09:03:00Z">
        <w:r>
          <w:rPr>
            <w:lang w:val="en-US" w:eastAsia="zh-CN"/>
          </w:rPr>
          <w:t>is needed in the normative phase like</w:t>
        </w:r>
      </w:ins>
      <w:ins w:id="121" w:author="docomo" w:date="2024-11-07T12:29:00Z">
        <w:r>
          <w:rPr>
            <w:lang w:val="en-US" w:eastAsia="zh-CN"/>
          </w:rPr>
          <w:t xml:space="preserve"> supporting additional </w:t>
        </w:r>
      </w:ins>
      <w:ins w:id="122" w:author="docomo" w:date="2024-11-07T12:30:00Z">
        <w:r>
          <w:rPr>
            <w:lang w:val="en-US" w:eastAsia="zh-CN"/>
          </w:rPr>
          <w:t>operations during cloud-native</w:t>
        </w:r>
      </w:ins>
      <w:ins w:id="123" w:author="docomo" w:date="2024-11-07T18:17:00Z">
        <w:r>
          <w:rPr>
            <w:lang w:val="en-US" w:eastAsia="zh-CN"/>
          </w:rPr>
          <w:t xml:space="preserve"> VNF</w:t>
        </w:r>
      </w:ins>
      <w:ins w:id="124" w:author="docomo" w:date="2024-11-07T12:30:00Z">
        <w:r>
          <w:rPr>
            <w:lang w:val="en-US" w:eastAsia="zh-CN"/>
          </w:rPr>
          <w:t xml:space="preserve"> provisioning (e.g., configuration backup)</w:t>
        </w:r>
      </w:ins>
      <w:ins w:id="125" w:author="docomo" w:date="2024-11-07T12:29:00Z">
        <w:r>
          <w:rPr>
            <w:lang w:val="en-US" w:eastAsia="zh-CN"/>
          </w:rPr>
          <w:t xml:space="preserve"> </w:t>
        </w:r>
      </w:ins>
      <w:ins w:id="126" w:author="docomo" w:date="2024-11-07T12:30:00Z">
        <w:r>
          <w:rPr>
            <w:lang w:val="en-US" w:eastAsia="zh-CN"/>
          </w:rPr>
          <w:t>and</w:t>
        </w:r>
      </w:ins>
      <w:ins w:id="127" w:author="docomo" w:date="2024-11-07T12:29:00Z">
        <w:r>
          <w:rPr>
            <w:lang w:val="en-US" w:eastAsia="zh-CN"/>
          </w:rPr>
          <w:t xml:space="preserve"> </w:t>
        </w:r>
      </w:ins>
      <w:ins w:id="128" w:author="docomo" w:date="2024-11-07T09:03:00Z">
        <w:r>
          <w:rPr>
            <w:lang w:val="en-US" w:eastAsia="zh-CN"/>
          </w:rPr>
          <w:t xml:space="preserve">identification </w:t>
        </w:r>
      </w:ins>
      <w:ins w:id="129" w:author="docomo" w:date="2024-11-07T09:04:00Z">
        <w:r>
          <w:rPr>
            <w:lang w:val="en-US" w:eastAsia="zh-CN"/>
          </w:rPr>
          <w:t xml:space="preserve">of the new management entities (e.g., </w:t>
        </w:r>
      </w:ins>
      <w:ins w:id="130" w:author="docomo" w:date="2024-11-07T09:03:00Z">
        <w:r>
          <w:rPr>
            <w:lang w:val="en-US" w:eastAsia="zh-CN"/>
          </w:rPr>
          <w:t>using FQD</w:t>
        </w:r>
      </w:ins>
      <w:ins w:id="131" w:author="docomo" w:date="2024-11-07T09:04:00Z">
        <w:r>
          <w:rPr>
            <w:lang w:val="en-US" w:eastAsia="zh-CN"/>
          </w:rPr>
          <w:t>N</w:t>
        </w:r>
      </w:ins>
      <w:ins w:id="132" w:author="docomo" w:date="2024-11-07T09:10:00Z">
        <w:r>
          <w:rPr>
            <w:lang w:val="en-US" w:eastAsia="zh-CN"/>
          </w:rPr>
          <w:t>s</w:t>
        </w:r>
      </w:ins>
      <w:ins w:id="133" w:author="docomo" w:date="2024-11-07T12:30:00Z">
        <w:r>
          <w:rPr>
            <w:lang w:val="en-US" w:eastAsia="zh-CN"/>
          </w:rPr>
          <w:t xml:space="preserve"> to identify con</w:t>
        </w:r>
      </w:ins>
      <w:ins w:id="134" w:author="docomo" w:date="2024-11-07T12:31:00Z">
        <w:r>
          <w:rPr>
            <w:lang w:val="en-US" w:eastAsia="zh-CN"/>
          </w:rPr>
          <w:t>figuration repositories</w:t>
        </w:r>
      </w:ins>
      <w:ins w:id="135" w:author="docomo" w:date="2024-11-07T09:04:00Z">
        <w:r>
          <w:rPr>
            <w:lang w:val="en-US" w:eastAsia="zh-CN"/>
          </w:rPr>
          <w:t>) used by an MnS consumer</w:t>
        </w:r>
      </w:ins>
      <w:ins w:id="136" w:author="docomo" w:date="2024-11-07T12:29:00Z">
        <w:r>
          <w:rPr>
            <w:lang w:val="en-US" w:eastAsia="zh-CN"/>
          </w:rPr>
          <w:t>,</w:t>
        </w:r>
      </w:ins>
      <w:ins w:id="137" w:author="docomo" w:date="2024-11-07T12:19:00Z">
        <w:r>
          <w:rPr>
            <w:lang w:val="en-US" w:eastAsia="zh-CN"/>
          </w:rPr>
          <w:t xml:space="preserve"> when using the MnS </w:t>
        </w:r>
      </w:ins>
      <w:ins w:id="138" w:author="docomo" w:date="2024-11-07T12:20:00Z">
        <w:r>
          <w:rPr>
            <w:lang w:val="en-US" w:eastAsia="zh-CN"/>
          </w:rPr>
          <w:t>provision service</w:t>
        </w:r>
      </w:ins>
      <w:ins w:id="139" w:author="docomo" w:date="2024-11-07T09:04:00Z">
        <w:r>
          <w:rPr>
            <w:lang w:val="en-US"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143AF19A" w14:textId="77777777">
        <w:tc>
          <w:tcPr>
            <w:tcW w:w="9521" w:type="dxa"/>
            <w:shd w:val="clear" w:color="auto" w:fill="FFFFCC"/>
            <w:vAlign w:val="center"/>
          </w:tcPr>
          <w:p w14:paraId="42FD8DEF" w14:textId="77777777" w:rsidR="001F0A65"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34536A60" w14:textId="77777777" w:rsidR="001F0A65" w:rsidRDefault="001F0A65">
      <w:pPr>
        <w:rPr>
          <w:i/>
          <w:lang w:val="en-US" w:eastAsia="zh-CN"/>
        </w:rPr>
      </w:pPr>
    </w:p>
    <w:sectPr w:rsidR="001F0A65">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16168" w14:textId="77777777" w:rsidR="004757FD" w:rsidRDefault="004757FD">
      <w:pPr>
        <w:spacing w:after="0"/>
      </w:pPr>
      <w:r>
        <w:separator/>
      </w:r>
    </w:p>
  </w:endnote>
  <w:endnote w:type="continuationSeparator" w:id="0">
    <w:p w14:paraId="7E6F0AAB" w14:textId="77777777" w:rsidR="004757FD" w:rsidRDefault="00475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Microsoft YaHei"/>
    <w:panose1 w:val="02010600030101010101"/>
    <w:charset w:val="86"/>
    <w:family w:val="auto"/>
    <w:pitch w:val="default"/>
    <w:sig w:usb0="A00002BF" w:usb1="38CF7CFA" w:usb2="00000016" w:usb3="00000000" w:csb0="0004000F" w:csb1="00000000"/>
  </w:font>
  <w:font w:name="DengXian Light">
    <w:altName w:val="Microsoft YaHei"/>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1B063" w14:textId="77777777" w:rsidR="004757FD" w:rsidRDefault="004757FD">
      <w:pPr>
        <w:spacing w:after="0"/>
      </w:pPr>
      <w:r>
        <w:separator/>
      </w:r>
    </w:p>
  </w:footnote>
  <w:footnote w:type="continuationSeparator" w:id="0">
    <w:p w14:paraId="5B75BC28" w14:textId="77777777" w:rsidR="004757FD" w:rsidRDefault="004757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054083984">
    <w:abstractNumId w:val="2"/>
  </w:num>
  <w:num w:numId="2" w16cid:durableId="1331330767">
    <w:abstractNumId w:val="1"/>
  </w:num>
  <w:num w:numId="3" w16cid:durableId="757944279">
    <w:abstractNumId w:val="0"/>
  </w:num>
  <w:num w:numId="4" w16cid:durableId="18185661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joan-241107">
    <w15:presenceInfo w15:providerId="None" w15:userId="joan-24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2B00"/>
    <w:rsid w:val="00046389"/>
    <w:rsid w:val="0007314B"/>
    <w:rsid w:val="00074722"/>
    <w:rsid w:val="0008083D"/>
    <w:rsid w:val="000819D8"/>
    <w:rsid w:val="00085D0B"/>
    <w:rsid w:val="000934A6"/>
    <w:rsid w:val="000A1124"/>
    <w:rsid w:val="000A2C6C"/>
    <w:rsid w:val="000A4660"/>
    <w:rsid w:val="000C5F5D"/>
    <w:rsid w:val="000D1B5B"/>
    <w:rsid w:val="000E626A"/>
    <w:rsid w:val="0010401F"/>
    <w:rsid w:val="00112FC3"/>
    <w:rsid w:val="001343B4"/>
    <w:rsid w:val="00142AFE"/>
    <w:rsid w:val="001657C9"/>
    <w:rsid w:val="00173FA3"/>
    <w:rsid w:val="00184B6F"/>
    <w:rsid w:val="001861E5"/>
    <w:rsid w:val="00192CAA"/>
    <w:rsid w:val="001969DA"/>
    <w:rsid w:val="0019770B"/>
    <w:rsid w:val="00197930"/>
    <w:rsid w:val="001A00DA"/>
    <w:rsid w:val="001A59D3"/>
    <w:rsid w:val="001B1652"/>
    <w:rsid w:val="001C3EC8"/>
    <w:rsid w:val="001C77B2"/>
    <w:rsid w:val="001D073B"/>
    <w:rsid w:val="001D2BD4"/>
    <w:rsid w:val="001D390E"/>
    <w:rsid w:val="001D4258"/>
    <w:rsid w:val="001D6911"/>
    <w:rsid w:val="001D74EC"/>
    <w:rsid w:val="001E3590"/>
    <w:rsid w:val="001E4833"/>
    <w:rsid w:val="001F0A65"/>
    <w:rsid w:val="00201947"/>
    <w:rsid w:val="0020395B"/>
    <w:rsid w:val="002046CB"/>
    <w:rsid w:val="00204DC9"/>
    <w:rsid w:val="002062C0"/>
    <w:rsid w:val="00212C47"/>
    <w:rsid w:val="00215130"/>
    <w:rsid w:val="002178CD"/>
    <w:rsid w:val="00230002"/>
    <w:rsid w:val="00244C9A"/>
    <w:rsid w:val="00245777"/>
    <w:rsid w:val="00247216"/>
    <w:rsid w:val="00264835"/>
    <w:rsid w:val="00266700"/>
    <w:rsid w:val="00267FFA"/>
    <w:rsid w:val="00274477"/>
    <w:rsid w:val="0028071E"/>
    <w:rsid w:val="002A1857"/>
    <w:rsid w:val="002C7F38"/>
    <w:rsid w:val="00300D19"/>
    <w:rsid w:val="0030628A"/>
    <w:rsid w:val="003109F4"/>
    <w:rsid w:val="00340DDE"/>
    <w:rsid w:val="0035122B"/>
    <w:rsid w:val="00353451"/>
    <w:rsid w:val="003612BE"/>
    <w:rsid w:val="00365672"/>
    <w:rsid w:val="00371032"/>
    <w:rsid w:val="00371B44"/>
    <w:rsid w:val="003769EC"/>
    <w:rsid w:val="00381B5E"/>
    <w:rsid w:val="003C122B"/>
    <w:rsid w:val="003C1586"/>
    <w:rsid w:val="003C4713"/>
    <w:rsid w:val="003C5A97"/>
    <w:rsid w:val="003C7A04"/>
    <w:rsid w:val="003D546B"/>
    <w:rsid w:val="003F52B2"/>
    <w:rsid w:val="0041632F"/>
    <w:rsid w:val="00440414"/>
    <w:rsid w:val="00442677"/>
    <w:rsid w:val="00446FC3"/>
    <w:rsid w:val="00450F3B"/>
    <w:rsid w:val="004558E9"/>
    <w:rsid w:val="0045777E"/>
    <w:rsid w:val="004740F4"/>
    <w:rsid w:val="0047513B"/>
    <w:rsid w:val="004757FD"/>
    <w:rsid w:val="00484B7D"/>
    <w:rsid w:val="0049625B"/>
    <w:rsid w:val="004B1439"/>
    <w:rsid w:val="004B3753"/>
    <w:rsid w:val="004B63F1"/>
    <w:rsid w:val="004C31D2"/>
    <w:rsid w:val="004D030B"/>
    <w:rsid w:val="004D1B18"/>
    <w:rsid w:val="004D55C2"/>
    <w:rsid w:val="004D55DA"/>
    <w:rsid w:val="004F5A0A"/>
    <w:rsid w:val="004F73A3"/>
    <w:rsid w:val="005056AC"/>
    <w:rsid w:val="005065FD"/>
    <w:rsid w:val="00510804"/>
    <w:rsid w:val="00521131"/>
    <w:rsid w:val="00527C0B"/>
    <w:rsid w:val="005410F6"/>
    <w:rsid w:val="00551329"/>
    <w:rsid w:val="0055412D"/>
    <w:rsid w:val="005729C4"/>
    <w:rsid w:val="00572D74"/>
    <w:rsid w:val="00577BC6"/>
    <w:rsid w:val="0059227B"/>
    <w:rsid w:val="00593367"/>
    <w:rsid w:val="005B0966"/>
    <w:rsid w:val="005B795D"/>
    <w:rsid w:val="005D4BC1"/>
    <w:rsid w:val="00610508"/>
    <w:rsid w:val="00613820"/>
    <w:rsid w:val="00645C90"/>
    <w:rsid w:val="00652248"/>
    <w:rsid w:val="00657B80"/>
    <w:rsid w:val="0066277E"/>
    <w:rsid w:val="00675B3C"/>
    <w:rsid w:val="00692305"/>
    <w:rsid w:val="0069495C"/>
    <w:rsid w:val="006D340A"/>
    <w:rsid w:val="00715A1D"/>
    <w:rsid w:val="0071647A"/>
    <w:rsid w:val="00722B22"/>
    <w:rsid w:val="00736BA1"/>
    <w:rsid w:val="007425B4"/>
    <w:rsid w:val="007502D4"/>
    <w:rsid w:val="0075187F"/>
    <w:rsid w:val="00760BB0"/>
    <w:rsid w:val="0076157A"/>
    <w:rsid w:val="00764A3A"/>
    <w:rsid w:val="0078048E"/>
    <w:rsid w:val="00781183"/>
    <w:rsid w:val="00782F2E"/>
    <w:rsid w:val="00784593"/>
    <w:rsid w:val="007954FE"/>
    <w:rsid w:val="007A00EF"/>
    <w:rsid w:val="007B19EA"/>
    <w:rsid w:val="007C0A2D"/>
    <w:rsid w:val="007C27B0"/>
    <w:rsid w:val="007E4F6E"/>
    <w:rsid w:val="007F300B"/>
    <w:rsid w:val="008014C3"/>
    <w:rsid w:val="008040DD"/>
    <w:rsid w:val="00805C0F"/>
    <w:rsid w:val="00812587"/>
    <w:rsid w:val="0083791F"/>
    <w:rsid w:val="0084291F"/>
    <w:rsid w:val="00847CE7"/>
    <w:rsid w:val="00850812"/>
    <w:rsid w:val="00850B48"/>
    <w:rsid w:val="00872E26"/>
    <w:rsid w:val="00873609"/>
    <w:rsid w:val="008756BC"/>
    <w:rsid w:val="00876138"/>
    <w:rsid w:val="00876B9A"/>
    <w:rsid w:val="00886CBD"/>
    <w:rsid w:val="008933BF"/>
    <w:rsid w:val="008A10C4"/>
    <w:rsid w:val="008B0248"/>
    <w:rsid w:val="008B5866"/>
    <w:rsid w:val="008D1286"/>
    <w:rsid w:val="008D191D"/>
    <w:rsid w:val="008D6455"/>
    <w:rsid w:val="008E5E8F"/>
    <w:rsid w:val="008F5F33"/>
    <w:rsid w:val="0091046A"/>
    <w:rsid w:val="00926ABD"/>
    <w:rsid w:val="00932822"/>
    <w:rsid w:val="00947F4E"/>
    <w:rsid w:val="00947F7F"/>
    <w:rsid w:val="00966D47"/>
    <w:rsid w:val="00992312"/>
    <w:rsid w:val="009A2B7A"/>
    <w:rsid w:val="009A501F"/>
    <w:rsid w:val="009B6F31"/>
    <w:rsid w:val="009C0DED"/>
    <w:rsid w:val="009C303E"/>
    <w:rsid w:val="00A004B4"/>
    <w:rsid w:val="00A06456"/>
    <w:rsid w:val="00A20ED6"/>
    <w:rsid w:val="00A37D7F"/>
    <w:rsid w:val="00A46410"/>
    <w:rsid w:val="00A57688"/>
    <w:rsid w:val="00A6313B"/>
    <w:rsid w:val="00A727A3"/>
    <w:rsid w:val="00A842E9"/>
    <w:rsid w:val="00A84A94"/>
    <w:rsid w:val="00A962E9"/>
    <w:rsid w:val="00AB7896"/>
    <w:rsid w:val="00AD1DAA"/>
    <w:rsid w:val="00AF1E23"/>
    <w:rsid w:val="00AF7F81"/>
    <w:rsid w:val="00B01AFF"/>
    <w:rsid w:val="00B03CB5"/>
    <w:rsid w:val="00B05CC7"/>
    <w:rsid w:val="00B27E39"/>
    <w:rsid w:val="00B350D8"/>
    <w:rsid w:val="00B4659C"/>
    <w:rsid w:val="00B60149"/>
    <w:rsid w:val="00B76763"/>
    <w:rsid w:val="00B7732B"/>
    <w:rsid w:val="00B80ABA"/>
    <w:rsid w:val="00B879F0"/>
    <w:rsid w:val="00BA09C5"/>
    <w:rsid w:val="00BA0AB5"/>
    <w:rsid w:val="00BB306A"/>
    <w:rsid w:val="00BB75DC"/>
    <w:rsid w:val="00BC25AA"/>
    <w:rsid w:val="00BC4968"/>
    <w:rsid w:val="00BF682E"/>
    <w:rsid w:val="00C022E3"/>
    <w:rsid w:val="00C05200"/>
    <w:rsid w:val="00C22D17"/>
    <w:rsid w:val="00C26BB2"/>
    <w:rsid w:val="00C4712D"/>
    <w:rsid w:val="00C555C9"/>
    <w:rsid w:val="00C758CC"/>
    <w:rsid w:val="00C936E2"/>
    <w:rsid w:val="00C94F55"/>
    <w:rsid w:val="00CA7D62"/>
    <w:rsid w:val="00CB07A8"/>
    <w:rsid w:val="00CB26DE"/>
    <w:rsid w:val="00CB7F24"/>
    <w:rsid w:val="00CD4A57"/>
    <w:rsid w:val="00D07C6E"/>
    <w:rsid w:val="00D146F1"/>
    <w:rsid w:val="00D33604"/>
    <w:rsid w:val="00D37B08"/>
    <w:rsid w:val="00D437FF"/>
    <w:rsid w:val="00D5130C"/>
    <w:rsid w:val="00D62265"/>
    <w:rsid w:val="00D73770"/>
    <w:rsid w:val="00D8512E"/>
    <w:rsid w:val="00DA1E58"/>
    <w:rsid w:val="00DB1D72"/>
    <w:rsid w:val="00DB75B8"/>
    <w:rsid w:val="00DC1055"/>
    <w:rsid w:val="00DD6B76"/>
    <w:rsid w:val="00DE170A"/>
    <w:rsid w:val="00DE36A0"/>
    <w:rsid w:val="00DE4EF2"/>
    <w:rsid w:val="00DE7D8A"/>
    <w:rsid w:val="00DF0F93"/>
    <w:rsid w:val="00DF2C0E"/>
    <w:rsid w:val="00E047AC"/>
    <w:rsid w:val="00E04DB6"/>
    <w:rsid w:val="00E06FFB"/>
    <w:rsid w:val="00E27D69"/>
    <w:rsid w:val="00E30155"/>
    <w:rsid w:val="00E41067"/>
    <w:rsid w:val="00E530B8"/>
    <w:rsid w:val="00E73F32"/>
    <w:rsid w:val="00E91FE1"/>
    <w:rsid w:val="00E9373C"/>
    <w:rsid w:val="00E9724A"/>
    <w:rsid w:val="00EA1A48"/>
    <w:rsid w:val="00EA5E95"/>
    <w:rsid w:val="00EB1B24"/>
    <w:rsid w:val="00ED4954"/>
    <w:rsid w:val="00ED5A43"/>
    <w:rsid w:val="00EE0943"/>
    <w:rsid w:val="00EE2711"/>
    <w:rsid w:val="00EE33A2"/>
    <w:rsid w:val="00F0063A"/>
    <w:rsid w:val="00F15C1A"/>
    <w:rsid w:val="00F272D0"/>
    <w:rsid w:val="00F36213"/>
    <w:rsid w:val="00F42B4B"/>
    <w:rsid w:val="00F44FE8"/>
    <w:rsid w:val="00F67A1C"/>
    <w:rsid w:val="00F805D7"/>
    <w:rsid w:val="00F82C5B"/>
    <w:rsid w:val="00F85325"/>
    <w:rsid w:val="00F8555F"/>
    <w:rsid w:val="00F936F4"/>
    <w:rsid w:val="00FB0B3F"/>
    <w:rsid w:val="00FB3E36"/>
    <w:rsid w:val="00FC661F"/>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EDA5C5B"/>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FE2634"/>
  <w15:docId w15:val="{E6293676-F887-4E02-95AB-9F765009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E972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991</Words>
  <Characters>5653</Characters>
  <Application>Microsoft Office Word</Application>
  <DocSecurity>0</DocSecurity>
  <Lines>47</Lines>
  <Paragraphs>13</Paragraphs>
  <ScaleCrop>false</ScaleCrop>
  <Company>3GPP Support Team</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14</cp:revision>
  <cp:lastPrinted>2411-12-31T15:59:00Z</cp:lastPrinted>
  <dcterms:created xsi:type="dcterms:W3CDTF">2024-11-07T16:27:00Z</dcterms:created>
  <dcterms:modified xsi:type="dcterms:W3CDTF">2024-11-08T12:07:00Z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